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52A9D" w14:textId="49DE0419" w:rsidR="00134440" w:rsidRDefault="00134440" w:rsidP="00134440">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30816117"/>
      <w:bookmarkStart w:id="9" w:name="_Toc153810056"/>
      <w:r>
        <w:rPr>
          <w:b/>
          <w:noProof/>
          <w:sz w:val="24"/>
        </w:rPr>
        <w:t>3GPP TSG-CT WG4 Meeting #123</w:t>
      </w:r>
      <w:r>
        <w:rPr>
          <w:b/>
          <w:i/>
          <w:noProof/>
          <w:sz w:val="28"/>
        </w:rPr>
        <w:tab/>
      </w:r>
      <w:r>
        <w:rPr>
          <w:b/>
          <w:noProof/>
          <w:sz w:val="24"/>
        </w:rPr>
        <w:t>C4-242</w:t>
      </w:r>
      <w:r w:rsidR="00357535">
        <w:rPr>
          <w:b/>
          <w:noProof/>
          <w:sz w:val="24"/>
        </w:rPr>
        <w:t>476</w:t>
      </w:r>
    </w:p>
    <w:p w14:paraId="73008EF1" w14:textId="77777777" w:rsidR="00134440" w:rsidRDefault="00134440" w:rsidP="00134440">
      <w:pPr>
        <w:pStyle w:val="CRCoverPage"/>
        <w:tabs>
          <w:tab w:val="right" w:pos="9639"/>
        </w:tabs>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4440" w14:paraId="6CFC4034" w14:textId="77777777" w:rsidTr="009138B2">
        <w:tc>
          <w:tcPr>
            <w:tcW w:w="9641" w:type="dxa"/>
            <w:gridSpan w:val="9"/>
            <w:tcBorders>
              <w:top w:val="single" w:sz="4" w:space="0" w:color="auto"/>
              <w:left w:val="single" w:sz="4" w:space="0" w:color="auto"/>
              <w:right w:val="single" w:sz="4" w:space="0" w:color="auto"/>
            </w:tcBorders>
          </w:tcPr>
          <w:p w14:paraId="7778B673" w14:textId="77777777" w:rsidR="00134440" w:rsidRDefault="00134440" w:rsidP="009138B2">
            <w:pPr>
              <w:pStyle w:val="CRCoverPage"/>
              <w:spacing w:after="0"/>
              <w:jc w:val="right"/>
              <w:rPr>
                <w:i/>
                <w:noProof/>
              </w:rPr>
            </w:pPr>
            <w:r>
              <w:rPr>
                <w:i/>
                <w:noProof/>
                <w:sz w:val="14"/>
              </w:rPr>
              <w:t>CR-Form-v12.3</w:t>
            </w:r>
          </w:p>
        </w:tc>
      </w:tr>
      <w:tr w:rsidR="00134440" w14:paraId="110F1782" w14:textId="77777777" w:rsidTr="009138B2">
        <w:tc>
          <w:tcPr>
            <w:tcW w:w="9641" w:type="dxa"/>
            <w:gridSpan w:val="9"/>
            <w:tcBorders>
              <w:left w:val="single" w:sz="4" w:space="0" w:color="auto"/>
              <w:right w:val="single" w:sz="4" w:space="0" w:color="auto"/>
            </w:tcBorders>
          </w:tcPr>
          <w:p w14:paraId="2437F06C" w14:textId="77777777" w:rsidR="00134440" w:rsidRDefault="00134440" w:rsidP="009138B2">
            <w:pPr>
              <w:pStyle w:val="CRCoverPage"/>
              <w:spacing w:after="0"/>
              <w:jc w:val="center"/>
              <w:rPr>
                <w:noProof/>
              </w:rPr>
            </w:pPr>
            <w:r>
              <w:rPr>
                <w:b/>
                <w:noProof/>
                <w:sz w:val="32"/>
              </w:rPr>
              <w:t>CHANGE REQUEST</w:t>
            </w:r>
          </w:p>
        </w:tc>
      </w:tr>
      <w:tr w:rsidR="00134440" w14:paraId="70DF14C6" w14:textId="77777777" w:rsidTr="009138B2">
        <w:tc>
          <w:tcPr>
            <w:tcW w:w="9641" w:type="dxa"/>
            <w:gridSpan w:val="9"/>
            <w:tcBorders>
              <w:left w:val="single" w:sz="4" w:space="0" w:color="auto"/>
              <w:right w:val="single" w:sz="4" w:space="0" w:color="auto"/>
            </w:tcBorders>
          </w:tcPr>
          <w:p w14:paraId="0B059984" w14:textId="77777777" w:rsidR="00134440" w:rsidRDefault="00134440" w:rsidP="009138B2">
            <w:pPr>
              <w:pStyle w:val="CRCoverPage"/>
              <w:spacing w:after="0"/>
              <w:rPr>
                <w:noProof/>
                <w:sz w:val="8"/>
                <w:szCs w:val="8"/>
              </w:rPr>
            </w:pPr>
          </w:p>
        </w:tc>
      </w:tr>
      <w:tr w:rsidR="00134440" w14:paraId="2D1E149C" w14:textId="77777777" w:rsidTr="009138B2">
        <w:tc>
          <w:tcPr>
            <w:tcW w:w="142" w:type="dxa"/>
            <w:tcBorders>
              <w:left w:val="single" w:sz="4" w:space="0" w:color="auto"/>
            </w:tcBorders>
          </w:tcPr>
          <w:p w14:paraId="392CD622" w14:textId="77777777" w:rsidR="00134440" w:rsidRDefault="00134440" w:rsidP="009138B2">
            <w:pPr>
              <w:pStyle w:val="CRCoverPage"/>
              <w:spacing w:after="0"/>
              <w:jc w:val="right"/>
              <w:rPr>
                <w:noProof/>
              </w:rPr>
            </w:pPr>
          </w:p>
        </w:tc>
        <w:tc>
          <w:tcPr>
            <w:tcW w:w="1559" w:type="dxa"/>
            <w:shd w:val="pct30" w:color="FFFF00" w:fill="auto"/>
          </w:tcPr>
          <w:p w14:paraId="081FA6E7" w14:textId="77777777" w:rsidR="00134440" w:rsidRPr="00410371" w:rsidRDefault="00134440" w:rsidP="009138B2">
            <w:pPr>
              <w:pStyle w:val="CRCoverPage"/>
              <w:spacing w:after="0"/>
              <w:jc w:val="right"/>
              <w:rPr>
                <w:b/>
                <w:noProof/>
                <w:sz w:val="28"/>
              </w:rPr>
            </w:pPr>
            <w:r w:rsidRPr="000B436C">
              <w:rPr>
                <w:b/>
                <w:noProof/>
                <w:sz w:val="28"/>
              </w:rPr>
              <w:t>29.5</w:t>
            </w:r>
            <w:r>
              <w:rPr>
                <w:b/>
                <w:noProof/>
                <w:sz w:val="28"/>
              </w:rPr>
              <w:t>04</w:t>
            </w:r>
          </w:p>
        </w:tc>
        <w:tc>
          <w:tcPr>
            <w:tcW w:w="709" w:type="dxa"/>
          </w:tcPr>
          <w:p w14:paraId="4152A982" w14:textId="77777777" w:rsidR="00134440" w:rsidRDefault="00134440" w:rsidP="009138B2">
            <w:pPr>
              <w:pStyle w:val="CRCoverPage"/>
              <w:spacing w:after="0"/>
              <w:jc w:val="center"/>
              <w:rPr>
                <w:noProof/>
              </w:rPr>
            </w:pPr>
            <w:r>
              <w:rPr>
                <w:b/>
                <w:noProof/>
                <w:sz w:val="28"/>
              </w:rPr>
              <w:t>CR</w:t>
            </w:r>
          </w:p>
        </w:tc>
        <w:tc>
          <w:tcPr>
            <w:tcW w:w="1276" w:type="dxa"/>
            <w:shd w:val="pct30" w:color="FFFF00" w:fill="auto"/>
          </w:tcPr>
          <w:p w14:paraId="1B3DC5E8" w14:textId="519FF45E" w:rsidR="00134440" w:rsidRPr="00410371" w:rsidRDefault="00357535" w:rsidP="009138B2">
            <w:pPr>
              <w:pStyle w:val="CRCoverPage"/>
              <w:spacing w:after="0"/>
              <w:rPr>
                <w:noProof/>
              </w:rPr>
            </w:pPr>
            <w:r>
              <w:rPr>
                <w:b/>
                <w:noProof/>
                <w:sz w:val="28"/>
              </w:rPr>
              <w:t>0273</w:t>
            </w:r>
          </w:p>
        </w:tc>
        <w:tc>
          <w:tcPr>
            <w:tcW w:w="709" w:type="dxa"/>
          </w:tcPr>
          <w:p w14:paraId="2BDE1B6A" w14:textId="77777777" w:rsidR="00134440" w:rsidRDefault="00134440" w:rsidP="009138B2">
            <w:pPr>
              <w:pStyle w:val="CRCoverPage"/>
              <w:tabs>
                <w:tab w:val="right" w:pos="625"/>
              </w:tabs>
              <w:spacing w:after="0"/>
              <w:jc w:val="center"/>
              <w:rPr>
                <w:noProof/>
              </w:rPr>
            </w:pPr>
            <w:r>
              <w:rPr>
                <w:b/>
                <w:bCs/>
                <w:noProof/>
                <w:sz w:val="28"/>
              </w:rPr>
              <w:t>rev</w:t>
            </w:r>
          </w:p>
        </w:tc>
        <w:tc>
          <w:tcPr>
            <w:tcW w:w="992" w:type="dxa"/>
            <w:shd w:val="pct30" w:color="FFFF00" w:fill="auto"/>
          </w:tcPr>
          <w:p w14:paraId="02CE8BF3" w14:textId="77777777" w:rsidR="00134440" w:rsidRPr="00410371" w:rsidRDefault="00134440" w:rsidP="009138B2">
            <w:pPr>
              <w:pStyle w:val="CRCoverPage"/>
              <w:spacing w:after="0"/>
              <w:jc w:val="center"/>
              <w:rPr>
                <w:b/>
                <w:noProof/>
              </w:rPr>
            </w:pPr>
            <w:r>
              <w:rPr>
                <w:b/>
                <w:noProof/>
                <w:sz w:val="28"/>
              </w:rPr>
              <w:t>-</w:t>
            </w:r>
          </w:p>
        </w:tc>
        <w:tc>
          <w:tcPr>
            <w:tcW w:w="2410" w:type="dxa"/>
          </w:tcPr>
          <w:p w14:paraId="48DBA5F8" w14:textId="77777777" w:rsidR="00134440" w:rsidRDefault="00134440" w:rsidP="009138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7AF9E2" w14:textId="77777777" w:rsidR="00134440" w:rsidRPr="00410371" w:rsidRDefault="00134440" w:rsidP="009138B2">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61D114F6" w14:textId="77777777" w:rsidR="00134440" w:rsidRDefault="00134440" w:rsidP="009138B2">
            <w:pPr>
              <w:pStyle w:val="CRCoverPage"/>
              <w:spacing w:after="0"/>
              <w:rPr>
                <w:noProof/>
              </w:rPr>
            </w:pPr>
          </w:p>
        </w:tc>
      </w:tr>
      <w:tr w:rsidR="00134440" w14:paraId="619E236C" w14:textId="77777777" w:rsidTr="009138B2">
        <w:tc>
          <w:tcPr>
            <w:tcW w:w="9641" w:type="dxa"/>
            <w:gridSpan w:val="9"/>
            <w:tcBorders>
              <w:left w:val="single" w:sz="4" w:space="0" w:color="auto"/>
              <w:right w:val="single" w:sz="4" w:space="0" w:color="auto"/>
            </w:tcBorders>
          </w:tcPr>
          <w:p w14:paraId="76096615" w14:textId="77777777" w:rsidR="00134440" w:rsidRDefault="00134440" w:rsidP="009138B2">
            <w:pPr>
              <w:pStyle w:val="CRCoverPage"/>
              <w:spacing w:after="0"/>
              <w:rPr>
                <w:noProof/>
              </w:rPr>
            </w:pPr>
          </w:p>
        </w:tc>
      </w:tr>
      <w:tr w:rsidR="00134440" w14:paraId="45FDEA0F" w14:textId="77777777" w:rsidTr="009138B2">
        <w:tc>
          <w:tcPr>
            <w:tcW w:w="9641" w:type="dxa"/>
            <w:gridSpan w:val="9"/>
            <w:tcBorders>
              <w:top w:val="single" w:sz="4" w:space="0" w:color="auto"/>
            </w:tcBorders>
          </w:tcPr>
          <w:p w14:paraId="0AC1C060" w14:textId="77777777" w:rsidR="00134440" w:rsidRPr="00F25D98" w:rsidRDefault="00134440" w:rsidP="009138B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34440" w14:paraId="2ADF14C9" w14:textId="77777777" w:rsidTr="009138B2">
        <w:tc>
          <w:tcPr>
            <w:tcW w:w="9641" w:type="dxa"/>
            <w:gridSpan w:val="9"/>
          </w:tcPr>
          <w:p w14:paraId="39090A5B" w14:textId="77777777" w:rsidR="00134440" w:rsidRDefault="00134440" w:rsidP="009138B2">
            <w:pPr>
              <w:pStyle w:val="CRCoverPage"/>
              <w:spacing w:after="0"/>
              <w:rPr>
                <w:noProof/>
                <w:sz w:val="8"/>
                <w:szCs w:val="8"/>
              </w:rPr>
            </w:pPr>
          </w:p>
        </w:tc>
      </w:tr>
    </w:tbl>
    <w:p w14:paraId="4B2D20AF" w14:textId="77777777" w:rsidR="00134440" w:rsidRDefault="00134440" w:rsidP="001344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4440" w14:paraId="762B5AC2" w14:textId="77777777" w:rsidTr="009138B2">
        <w:tc>
          <w:tcPr>
            <w:tcW w:w="2835" w:type="dxa"/>
          </w:tcPr>
          <w:p w14:paraId="1D4BC639" w14:textId="77777777" w:rsidR="00134440" w:rsidRDefault="00134440" w:rsidP="009138B2">
            <w:pPr>
              <w:pStyle w:val="CRCoverPage"/>
              <w:tabs>
                <w:tab w:val="right" w:pos="2751"/>
              </w:tabs>
              <w:spacing w:after="0"/>
              <w:rPr>
                <w:b/>
                <w:i/>
                <w:noProof/>
              </w:rPr>
            </w:pPr>
            <w:r>
              <w:rPr>
                <w:b/>
                <w:i/>
                <w:noProof/>
              </w:rPr>
              <w:t>Proposed change affects:</w:t>
            </w:r>
          </w:p>
        </w:tc>
        <w:tc>
          <w:tcPr>
            <w:tcW w:w="1418" w:type="dxa"/>
          </w:tcPr>
          <w:p w14:paraId="7F003AB7" w14:textId="77777777" w:rsidR="00134440" w:rsidRDefault="00134440" w:rsidP="009138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D97FA8" w14:textId="77777777" w:rsidR="00134440" w:rsidRDefault="00134440" w:rsidP="009138B2">
            <w:pPr>
              <w:pStyle w:val="CRCoverPage"/>
              <w:spacing w:after="0"/>
              <w:jc w:val="center"/>
              <w:rPr>
                <w:b/>
                <w:caps/>
                <w:noProof/>
              </w:rPr>
            </w:pPr>
          </w:p>
        </w:tc>
        <w:tc>
          <w:tcPr>
            <w:tcW w:w="709" w:type="dxa"/>
            <w:tcBorders>
              <w:left w:val="single" w:sz="4" w:space="0" w:color="auto"/>
            </w:tcBorders>
          </w:tcPr>
          <w:p w14:paraId="21032F91" w14:textId="77777777" w:rsidR="00134440" w:rsidRDefault="00134440" w:rsidP="009138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4497DC" w14:textId="77777777" w:rsidR="00134440" w:rsidRDefault="00134440" w:rsidP="009138B2">
            <w:pPr>
              <w:pStyle w:val="CRCoverPage"/>
              <w:spacing w:after="0"/>
              <w:jc w:val="center"/>
              <w:rPr>
                <w:b/>
                <w:caps/>
                <w:noProof/>
              </w:rPr>
            </w:pPr>
          </w:p>
        </w:tc>
        <w:tc>
          <w:tcPr>
            <w:tcW w:w="2126" w:type="dxa"/>
          </w:tcPr>
          <w:p w14:paraId="6C827FA7" w14:textId="77777777" w:rsidR="00134440" w:rsidRDefault="00134440" w:rsidP="009138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68145D" w14:textId="77777777" w:rsidR="00134440" w:rsidRDefault="00134440" w:rsidP="009138B2">
            <w:pPr>
              <w:pStyle w:val="CRCoverPage"/>
              <w:spacing w:after="0"/>
              <w:jc w:val="center"/>
              <w:rPr>
                <w:b/>
                <w:caps/>
                <w:noProof/>
              </w:rPr>
            </w:pPr>
          </w:p>
        </w:tc>
        <w:tc>
          <w:tcPr>
            <w:tcW w:w="1418" w:type="dxa"/>
            <w:tcBorders>
              <w:left w:val="nil"/>
            </w:tcBorders>
          </w:tcPr>
          <w:p w14:paraId="64E226CC" w14:textId="77777777" w:rsidR="00134440" w:rsidRDefault="00134440" w:rsidP="009138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F75958" w14:textId="77777777" w:rsidR="00134440" w:rsidRDefault="00134440" w:rsidP="009138B2">
            <w:pPr>
              <w:pStyle w:val="CRCoverPage"/>
              <w:spacing w:after="0"/>
              <w:jc w:val="center"/>
              <w:rPr>
                <w:b/>
                <w:bCs/>
                <w:caps/>
                <w:noProof/>
              </w:rPr>
            </w:pPr>
            <w:r>
              <w:rPr>
                <w:b/>
                <w:bCs/>
                <w:caps/>
                <w:noProof/>
              </w:rPr>
              <w:t>X</w:t>
            </w:r>
          </w:p>
        </w:tc>
      </w:tr>
    </w:tbl>
    <w:p w14:paraId="7845C3DA" w14:textId="77777777" w:rsidR="00134440" w:rsidRDefault="00134440" w:rsidP="001344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4440" w14:paraId="2D9BE2C5" w14:textId="77777777" w:rsidTr="009138B2">
        <w:tc>
          <w:tcPr>
            <w:tcW w:w="9640" w:type="dxa"/>
            <w:gridSpan w:val="11"/>
          </w:tcPr>
          <w:p w14:paraId="27777A4F" w14:textId="77777777" w:rsidR="00134440" w:rsidRDefault="00134440" w:rsidP="009138B2">
            <w:pPr>
              <w:pStyle w:val="CRCoverPage"/>
              <w:spacing w:after="0"/>
              <w:rPr>
                <w:noProof/>
                <w:sz w:val="8"/>
                <w:szCs w:val="8"/>
              </w:rPr>
            </w:pPr>
          </w:p>
        </w:tc>
      </w:tr>
      <w:tr w:rsidR="00134440" w14:paraId="358E4253" w14:textId="77777777" w:rsidTr="009138B2">
        <w:tc>
          <w:tcPr>
            <w:tcW w:w="1843" w:type="dxa"/>
            <w:tcBorders>
              <w:top w:val="single" w:sz="4" w:space="0" w:color="auto"/>
              <w:left w:val="single" w:sz="4" w:space="0" w:color="auto"/>
            </w:tcBorders>
          </w:tcPr>
          <w:p w14:paraId="505770A3" w14:textId="77777777" w:rsidR="00134440" w:rsidRDefault="00134440" w:rsidP="009138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890B96" w14:textId="33EE305F" w:rsidR="00134440" w:rsidRDefault="00134440" w:rsidP="009138B2">
            <w:pPr>
              <w:pStyle w:val="CRCoverPage"/>
              <w:spacing w:after="0"/>
              <w:ind w:left="100"/>
              <w:rPr>
                <w:noProof/>
              </w:rPr>
            </w:pPr>
            <w:r>
              <w:t xml:space="preserve">Feature support </w:t>
            </w:r>
            <w:r w:rsidRPr="00C53090">
              <w:t>TrafficInfluSubExt</w:t>
            </w:r>
          </w:p>
        </w:tc>
      </w:tr>
      <w:tr w:rsidR="00134440" w14:paraId="5173263B" w14:textId="77777777" w:rsidTr="009138B2">
        <w:tc>
          <w:tcPr>
            <w:tcW w:w="1843" w:type="dxa"/>
            <w:tcBorders>
              <w:left w:val="single" w:sz="4" w:space="0" w:color="auto"/>
            </w:tcBorders>
          </w:tcPr>
          <w:p w14:paraId="2D9332E9" w14:textId="77777777" w:rsidR="00134440" w:rsidRDefault="00134440" w:rsidP="009138B2">
            <w:pPr>
              <w:pStyle w:val="CRCoverPage"/>
              <w:spacing w:after="0"/>
              <w:rPr>
                <w:b/>
                <w:i/>
                <w:noProof/>
                <w:sz w:val="8"/>
                <w:szCs w:val="8"/>
              </w:rPr>
            </w:pPr>
          </w:p>
        </w:tc>
        <w:tc>
          <w:tcPr>
            <w:tcW w:w="7797" w:type="dxa"/>
            <w:gridSpan w:val="10"/>
            <w:tcBorders>
              <w:right w:val="single" w:sz="4" w:space="0" w:color="auto"/>
            </w:tcBorders>
          </w:tcPr>
          <w:p w14:paraId="0314D670" w14:textId="77777777" w:rsidR="00134440" w:rsidRDefault="00134440" w:rsidP="009138B2">
            <w:pPr>
              <w:pStyle w:val="CRCoverPage"/>
              <w:spacing w:after="0"/>
              <w:rPr>
                <w:noProof/>
                <w:sz w:val="8"/>
                <w:szCs w:val="8"/>
              </w:rPr>
            </w:pPr>
          </w:p>
        </w:tc>
      </w:tr>
      <w:tr w:rsidR="00134440" w14:paraId="71A350C7" w14:textId="77777777" w:rsidTr="009138B2">
        <w:tc>
          <w:tcPr>
            <w:tcW w:w="1843" w:type="dxa"/>
            <w:tcBorders>
              <w:left w:val="single" w:sz="4" w:space="0" w:color="auto"/>
            </w:tcBorders>
          </w:tcPr>
          <w:p w14:paraId="498E9155" w14:textId="77777777" w:rsidR="00134440" w:rsidRDefault="00134440" w:rsidP="009138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6A49EF" w14:textId="5D27EEBC" w:rsidR="00134440" w:rsidRDefault="00134440" w:rsidP="009138B2">
            <w:pPr>
              <w:pStyle w:val="CRCoverPage"/>
              <w:spacing w:after="0"/>
              <w:ind w:left="100"/>
              <w:rPr>
                <w:noProof/>
              </w:rPr>
            </w:pPr>
            <w:r>
              <w:t>Nokia</w:t>
            </w:r>
          </w:p>
        </w:tc>
      </w:tr>
      <w:tr w:rsidR="00134440" w14:paraId="6CC3BD4D" w14:textId="77777777" w:rsidTr="009138B2">
        <w:tc>
          <w:tcPr>
            <w:tcW w:w="1843" w:type="dxa"/>
            <w:tcBorders>
              <w:left w:val="single" w:sz="4" w:space="0" w:color="auto"/>
            </w:tcBorders>
          </w:tcPr>
          <w:p w14:paraId="215EE558" w14:textId="77777777" w:rsidR="00134440" w:rsidRDefault="00134440" w:rsidP="009138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12EF8" w14:textId="77777777" w:rsidR="00134440" w:rsidRDefault="00134440" w:rsidP="009138B2">
            <w:pPr>
              <w:pStyle w:val="CRCoverPage"/>
              <w:spacing w:after="0"/>
              <w:ind w:left="100"/>
              <w:rPr>
                <w:noProof/>
              </w:rPr>
            </w:pPr>
            <w:r>
              <w:t>CT4</w:t>
            </w:r>
          </w:p>
        </w:tc>
      </w:tr>
      <w:tr w:rsidR="00134440" w14:paraId="67AC8E43" w14:textId="77777777" w:rsidTr="009138B2">
        <w:tc>
          <w:tcPr>
            <w:tcW w:w="1843" w:type="dxa"/>
            <w:tcBorders>
              <w:left w:val="single" w:sz="4" w:space="0" w:color="auto"/>
            </w:tcBorders>
          </w:tcPr>
          <w:p w14:paraId="2C4231AE" w14:textId="77777777" w:rsidR="00134440" w:rsidRDefault="00134440" w:rsidP="009138B2">
            <w:pPr>
              <w:pStyle w:val="CRCoverPage"/>
              <w:spacing w:after="0"/>
              <w:rPr>
                <w:b/>
                <w:i/>
                <w:noProof/>
                <w:sz w:val="8"/>
                <w:szCs w:val="8"/>
              </w:rPr>
            </w:pPr>
          </w:p>
        </w:tc>
        <w:tc>
          <w:tcPr>
            <w:tcW w:w="7797" w:type="dxa"/>
            <w:gridSpan w:val="10"/>
            <w:tcBorders>
              <w:right w:val="single" w:sz="4" w:space="0" w:color="auto"/>
            </w:tcBorders>
          </w:tcPr>
          <w:p w14:paraId="027899AF" w14:textId="77777777" w:rsidR="00134440" w:rsidRDefault="00134440" w:rsidP="009138B2">
            <w:pPr>
              <w:pStyle w:val="CRCoverPage"/>
              <w:spacing w:after="0"/>
              <w:rPr>
                <w:noProof/>
                <w:sz w:val="8"/>
                <w:szCs w:val="8"/>
              </w:rPr>
            </w:pPr>
          </w:p>
        </w:tc>
      </w:tr>
      <w:tr w:rsidR="00134440" w14:paraId="332FEAF9" w14:textId="77777777" w:rsidTr="009138B2">
        <w:tc>
          <w:tcPr>
            <w:tcW w:w="1843" w:type="dxa"/>
            <w:tcBorders>
              <w:left w:val="single" w:sz="4" w:space="0" w:color="auto"/>
            </w:tcBorders>
          </w:tcPr>
          <w:p w14:paraId="61DA8951" w14:textId="77777777" w:rsidR="00134440" w:rsidRDefault="00134440" w:rsidP="009138B2">
            <w:pPr>
              <w:pStyle w:val="CRCoverPage"/>
              <w:tabs>
                <w:tab w:val="right" w:pos="1759"/>
              </w:tabs>
              <w:spacing w:after="0"/>
              <w:rPr>
                <w:b/>
                <w:i/>
                <w:noProof/>
              </w:rPr>
            </w:pPr>
            <w:r>
              <w:rPr>
                <w:b/>
                <w:i/>
                <w:noProof/>
              </w:rPr>
              <w:t>Work item code:</w:t>
            </w:r>
          </w:p>
        </w:tc>
        <w:tc>
          <w:tcPr>
            <w:tcW w:w="3686" w:type="dxa"/>
            <w:gridSpan w:val="5"/>
            <w:shd w:val="pct30" w:color="FFFF00" w:fill="auto"/>
          </w:tcPr>
          <w:p w14:paraId="17D2C544" w14:textId="103F893A" w:rsidR="00134440" w:rsidRDefault="00134440" w:rsidP="009138B2">
            <w:pPr>
              <w:pStyle w:val="CRCoverPage"/>
              <w:spacing w:after="0"/>
              <w:ind w:left="100"/>
              <w:rPr>
                <w:noProof/>
              </w:rPr>
            </w:pPr>
            <w:r w:rsidRPr="00134440">
              <w:rPr>
                <w:noProof/>
              </w:rPr>
              <w:t>EDGE_Ph2</w:t>
            </w:r>
          </w:p>
        </w:tc>
        <w:tc>
          <w:tcPr>
            <w:tcW w:w="567" w:type="dxa"/>
            <w:tcBorders>
              <w:left w:val="nil"/>
            </w:tcBorders>
          </w:tcPr>
          <w:p w14:paraId="0BE67735" w14:textId="77777777" w:rsidR="00134440" w:rsidRDefault="00134440" w:rsidP="009138B2">
            <w:pPr>
              <w:pStyle w:val="CRCoverPage"/>
              <w:spacing w:after="0"/>
              <w:ind w:right="100"/>
              <w:rPr>
                <w:noProof/>
              </w:rPr>
            </w:pPr>
          </w:p>
        </w:tc>
        <w:tc>
          <w:tcPr>
            <w:tcW w:w="1417" w:type="dxa"/>
            <w:gridSpan w:val="3"/>
            <w:tcBorders>
              <w:left w:val="nil"/>
            </w:tcBorders>
          </w:tcPr>
          <w:p w14:paraId="2377D3E5" w14:textId="77777777" w:rsidR="00134440" w:rsidRDefault="00134440" w:rsidP="009138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8AF0A" w14:textId="6FCBB8AE" w:rsidR="00134440" w:rsidRDefault="00134440" w:rsidP="009138B2">
            <w:pPr>
              <w:pStyle w:val="CRCoverPage"/>
              <w:spacing w:after="0"/>
              <w:ind w:left="100"/>
              <w:rPr>
                <w:noProof/>
              </w:rPr>
            </w:pPr>
            <w:fldSimple w:instr=" DOCPROPERTY  ResDate  \* MERGEFORMAT ">
              <w:r>
                <w:rPr>
                  <w:noProof/>
                </w:rPr>
                <w:t>2024-05-30</w:t>
              </w:r>
            </w:fldSimple>
            <w:r>
              <w:rPr>
                <w:noProof/>
              </w:rPr>
              <w:t xml:space="preserve"> </w:t>
            </w:r>
          </w:p>
        </w:tc>
      </w:tr>
      <w:tr w:rsidR="00134440" w14:paraId="44E16CF9" w14:textId="77777777" w:rsidTr="009138B2">
        <w:tc>
          <w:tcPr>
            <w:tcW w:w="1843" w:type="dxa"/>
            <w:tcBorders>
              <w:left w:val="single" w:sz="4" w:space="0" w:color="auto"/>
            </w:tcBorders>
          </w:tcPr>
          <w:p w14:paraId="50563237" w14:textId="77777777" w:rsidR="00134440" w:rsidRDefault="00134440" w:rsidP="009138B2">
            <w:pPr>
              <w:pStyle w:val="CRCoverPage"/>
              <w:spacing w:after="0"/>
              <w:rPr>
                <w:b/>
                <w:i/>
                <w:noProof/>
                <w:sz w:val="8"/>
                <w:szCs w:val="8"/>
              </w:rPr>
            </w:pPr>
          </w:p>
        </w:tc>
        <w:tc>
          <w:tcPr>
            <w:tcW w:w="1986" w:type="dxa"/>
            <w:gridSpan w:val="4"/>
          </w:tcPr>
          <w:p w14:paraId="15D14711" w14:textId="77777777" w:rsidR="00134440" w:rsidRDefault="00134440" w:rsidP="009138B2">
            <w:pPr>
              <w:pStyle w:val="CRCoverPage"/>
              <w:spacing w:after="0"/>
              <w:rPr>
                <w:noProof/>
                <w:sz w:val="8"/>
                <w:szCs w:val="8"/>
              </w:rPr>
            </w:pPr>
          </w:p>
        </w:tc>
        <w:tc>
          <w:tcPr>
            <w:tcW w:w="2267" w:type="dxa"/>
            <w:gridSpan w:val="2"/>
          </w:tcPr>
          <w:p w14:paraId="18A01DE9" w14:textId="77777777" w:rsidR="00134440" w:rsidRDefault="00134440" w:rsidP="009138B2">
            <w:pPr>
              <w:pStyle w:val="CRCoverPage"/>
              <w:spacing w:after="0"/>
              <w:rPr>
                <w:noProof/>
                <w:sz w:val="8"/>
                <w:szCs w:val="8"/>
              </w:rPr>
            </w:pPr>
          </w:p>
        </w:tc>
        <w:tc>
          <w:tcPr>
            <w:tcW w:w="1417" w:type="dxa"/>
            <w:gridSpan w:val="3"/>
          </w:tcPr>
          <w:p w14:paraId="51A8391A" w14:textId="77777777" w:rsidR="00134440" w:rsidRDefault="00134440" w:rsidP="009138B2">
            <w:pPr>
              <w:pStyle w:val="CRCoverPage"/>
              <w:spacing w:after="0"/>
              <w:rPr>
                <w:noProof/>
                <w:sz w:val="8"/>
                <w:szCs w:val="8"/>
              </w:rPr>
            </w:pPr>
          </w:p>
        </w:tc>
        <w:tc>
          <w:tcPr>
            <w:tcW w:w="2127" w:type="dxa"/>
            <w:tcBorders>
              <w:right w:val="single" w:sz="4" w:space="0" w:color="auto"/>
            </w:tcBorders>
          </w:tcPr>
          <w:p w14:paraId="3DA382E5" w14:textId="77777777" w:rsidR="00134440" w:rsidRDefault="00134440" w:rsidP="009138B2">
            <w:pPr>
              <w:pStyle w:val="CRCoverPage"/>
              <w:spacing w:after="0"/>
              <w:rPr>
                <w:noProof/>
                <w:sz w:val="8"/>
                <w:szCs w:val="8"/>
              </w:rPr>
            </w:pPr>
          </w:p>
        </w:tc>
      </w:tr>
      <w:tr w:rsidR="00134440" w14:paraId="5BABF666" w14:textId="77777777" w:rsidTr="009138B2">
        <w:trPr>
          <w:cantSplit/>
        </w:trPr>
        <w:tc>
          <w:tcPr>
            <w:tcW w:w="1843" w:type="dxa"/>
            <w:tcBorders>
              <w:left w:val="single" w:sz="4" w:space="0" w:color="auto"/>
            </w:tcBorders>
          </w:tcPr>
          <w:p w14:paraId="171E67DF" w14:textId="77777777" w:rsidR="00134440" w:rsidRDefault="00134440" w:rsidP="009138B2">
            <w:pPr>
              <w:pStyle w:val="CRCoverPage"/>
              <w:tabs>
                <w:tab w:val="right" w:pos="1759"/>
              </w:tabs>
              <w:spacing w:after="0"/>
              <w:rPr>
                <w:b/>
                <w:i/>
                <w:noProof/>
              </w:rPr>
            </w:pPr>
            <w:r>
              <w:rPr>
                <w:b/>
                <w:i/>
                <w:noProof/>
              </w:rPr>
              <w:t>Category:</w:t>
            </w:r>
          </w:p>
        </w:tc>
        <w:tc>
          <w:tcPr>
            <w:tcW w:w="851" w:type="dxa"/>
            <w:shd w:val="pct30" w:color="FFFF00" w:fill="auto"/>
          </w:tcPr>
          <w:p w14:paraId="0483A092" w14:textId="1A267690" w:rsidR="00134440" w:rsidRDefault="002F6523" w:rsidP="009138B2">
            <w:pPr>
              <w:pStyle w:val="CRCoverPage"/>
              <w:spacing w:after="0"/>
              <w:ind w:left="100" w:right="-609"/>
              <w:rPr>
                <w:b/>
                <w:noProof/>
              </w:rPr>
            </w:pPr>
            <w:r>
              <w:t>B</w:t>
            </w:r>
          </w:p>
        </w:tc>
        <w:tc>
          <w:tcPr>
            <w:tcW w:w="3402" w:type="dxa"/>
            <w:gridSpan w:val="5"/>
            <w:tcBorders>
              <w:left w:val="nil"/>
            </w:tcBorders>
          </w:tcPr>
          <w:p w14:paraId="48B3AA40" w14:textId="77777777" w:rsidR="00134440" w:rsidRDefault="00134440" w:rsidP="009138B2">
            <w:pPr>
              <w:pStyle w:val="CRCoverPage"/>
              <w:spacing w:after="0"/>
              <w:rPr>
                <w:noProof/>
              </w:rPr>
            </w:pPr>
          </w:p>
        </w:tc>
        <w:tc>
          <w:tcPr>
            <w:tcW w:w="1417" w:type="dxa"/>
            <w:gridSpan w:val="3"/>
            <w:tcBorders>
              <w:left w:val="nil"/>
            </w:tcBorders>
          </w:tcPr>
          <w:p w14:paraId="2F972F58" w14:textId="77777777" w:rsidR="00134440" w:rsidRDefault="00134440" w:rsidP="009138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0117E" w14:textId="77777777" w:rsidR="00134440" w:rsidRDefault="00134440" w:rsidP="009138B2">
            <w:pPr>
              <w:pStyle w:val="CRCoverPage"/>
              <w:spacing w:after="0"/>
              <w:ind w:left="100"/>
              <w:rPr>
                <w:noProof/>
              </w:rPr>
            </w:pPr>
            <w:r>
              <w:t>Rel-18</w:t>
            </w:r>
          </w:p>
        </w:tc>
      </w:tr>
      <w:tr w:rsidR="00134440" w14:paraId="69D21B07" w14:textId="77777777" w:rsidTr="009138B2">
        <w:tc>
          <w:tcPr>
            <w:tcW w:w="1843" w:type="dxa"/>
            <w:tcBorders>
              <w:left w:val="single" w:sz="4" w:space="0" w:color="auto"/>
              <w:bottom w:val="single" w:sz="4" w:space="0" w:color="auto"/>
            </w:tcBorders>
          </w:tcPr>
          <w:p w14:paraId="6F1888E9" w14:textId="77777777" w:rsidR="00134440" w:rsidRDefault="00134440" w:rsidP="009138B2">
            <w:pPr>
              <w:pStyle w:val="CRCoverPage"/>
              <w:spacing w:after="0"/>
              <w:rPr>
                <w:b/>
                <w:i/>
                <w:noProof/>
              </w:rPr>
            </w:pPr>
          </w:p>
        </w:tc>
        <w:tc>
          <w:tcPr>
            <w:tcW w:w="4677" w:type="dxa"/>
            <w:gridSpan w:val="8"/>
            <w:tcBorders>
              <w:bottom w:val="single" w:sz="4" w:space="0" w:color="auto"/>
            </w:tcBorders>
          </w:tcPr>
          <w:p w14:paraId="1B493507" w14:textId="77777777" w:rsidR="00134440" w:rsidRDefault="00134440" w:rsidP="009138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84140C" w14:textId="77777777" w:rsidR="00134440" w:rsidRDefault="00134440" w:rsidP="009138B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020DA5" w14:textId="77777777" w:rsidR="00134440" w:rsidRPr="007C2097" w:rsidRDefault="00134440" w:rsidP="009138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34440" w14:paraId="5040BCF2" w14:textId="77777777" w:rsidTr="009138B2">
        <w:tc>
          <w:tcPr>
            <w:tcW w:w="1843" w:type="dxa"/>
          </w:tcPr>
          <w:p w14:paraId="3C63BC34" w14:textId="77777777" w:rsidR="00134440" w:rsidRDefault="00134440" w:rsidP="009138B2">
            <w:pPr>
              <w:pStyle w:val="CRCoverPage"/>
              <w:spacing w:after="0"/>
              <w:rPr>
                <w:b/>
                <w:i/>
                <w:noProof/>
                <w:sz w:val="8"/>
                <w:szCs w:val="8"/>
              </w:rPr>
            </w:pPr>
          </w:p>
        </w:tc>
        <w:tc>
          <w:tcPr>
            <w:tcW w:w="7797" w:type="dxa"/>
            <w:gridSpan w:val="10"/>
          </w:tcPr>
          <w:p w14:paraId="5937E45E" w14:textId="77777777" w:rsidR="00134440" w:rsidRDefault="00134440" w:rsidP="009138B2">
            <w:pPr>
              <w:pStyle w:val="CRCoverPage"/>
              <w:spacing w:after="0"/>
              <w:rPr>
                <w:noProof/>
                <w:sz w:val="8"/>
                <w:szCs w:val="8"/>
              </w:rPr>
            </w:pPr>
          </w:p>
        </w:tc>
      </w:tr>
      <w:tr w:rsidR="00134440" w14:paraId="16A8A106" w14:textId="77777777" w:rsidTr="009138B2">
        <w:tc>
          <w:tcPr>
            <w:tcW w:w="2694" w:type="dxa"/>
            <w:gridSpan w:val="2"/>
            <w:tcBorders>
              <w:top w:val="single" w:sz="4" w:space="0" w:color="auto"/>
              <w:left w:val="single" w:sz="4" w:space="0" w:color="auto"/>
            </w:tcBorders>
          </w:tcPr>
          <w:p w14:paraId="5E9D5EBD" w14:textId="77777777" w:rsidR="00134440" w:rsidRDefault="00134440" w:rsidP="00913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C4E20" w14:textId="77777777" w:rsidR="00134440" w:rsidRDefault="00134440" w:rsidP="00C53090">
            <w:pPr>
              <w:pStyle w:val="CRCoverPage"/>
              <w:spacing w:after="0"/>
              <w:ind w:left="100"/>
            </w:pPr>
            <w:r>
              <w:t xml:space="preserve">TS 29.519 has introduced </w:t>
            </w:r>
            <w:r w:rsidR="009E5490">
              <w:t xml:space="preserve">the feature </w:t>
            </w:r>
            <w:r w:rsidR="009E5490" w:rsidRPr="009E5490">
              <w:t>TrafficInfluSubExt</w:t>
            </w:r>
            <w:r w:rsidR="009E5490">
              <w:t xml:space="preserve"> in CR#0519.</w:t>
            </w:r>
          </w:p>
          <w:p w14:paraId="7B20068F" w14:textId="7099E817" w:rsidR="002F6523" w:rsidRDefault="002F6523" w:rsidP="00C53090">
            <w:pPr>
              <w:pStyle w:val="CRCoverPage"/>
              <w:spacing w:after="0"/>
              <w:ind w:left="100"/>
              <w:rPr>
                <w:noProof/>
              </w:rPr>
            </w:pPr>
            <w:r>
              <w:t>See C3-243533</w:t>
            </w:r>
          </w:p>
        </w:tc>
      </w:tr>
      <w:tr w:rsidR="00134440" w14:paraId="5FFC1D8A" w14:textId="77777777" w:rsidTr="009138B2">
        <w:tc>
          <w:tcPr>
            <w:tcW w:w="2694" w:type="dxa"/>
            <w:gridSpan w:val="2"/>
            <w:tcBorders>
              <w:left w:val="single" w:sz="4" w:space="0" w:color="auto"/>
            </w:tcBorders>
          </w:tcPr>
          <w:p w14:paraId="5E362D6F" w14:textId="77777777" w:rsidR="00134440" w:rsidRDefault="00134440" w:rsidP="009138B2">
            <w:pPr>
              <w:pStyle w:val="CRCoverPage"/>
              <w:spacing w:after="0"/>
              <w:rPr>
                <w:b/>
                <w:i/>
                <w:noProof/>
                <w:sz w:val="8"/>
                <w:szCs w:val="8"/>
              </w:rPr>
            </w:pPr>
          </w:p>
        </w:tc>
        <w:tc>
          <w:tcPr>
            <w:tcW w:w="6946" w:type="dxa"/>
            <w:gridSpan w:val="9"/>
            <w:tcBorders>
              <w:right w:val="single" w:sz="4" w:space="0" w:color="auto"/>
            </w:tcBorders>
          </w:tcPr>
          <w:p w14:paraId="5F79D563" w14:textId="77777777" w:rsidR="00134440" w:rsidRDefault="00134440" w:rsidP="009138B2">
            <w:pPr>
              <w:pStyle w:val="CRCoverPage"/>
              <w:spacing w:after="0"/>
              <w:rPr>
                <w:noProof/>
                <w:sz w:val="8"/>
                <w:szCs w:val="8"/>
              </w:rPr>
            </w:pPr>
          </w:p>
        </w:tc>
      </w:tr>
      <w:tr w:rsidR="00134440" w14:paraId="55B1C218" w14:textId="77777777" w:rsidTr="009138B2">
        <w:tc>
          <w:tcPr>
            <w:tcW w:w="2694" w:type="dxa"/>
            <w:gridSpan w:val="2"/>
            <w:tcBorders>
              <w:left w:val="single" w:sz="4" w:space="0" w:color="auto"/>
            </w:tcBorders>
          </w:tcPr>
          <w:p w14:paraId="66062A85" w14:textId="77777777" w:rsidR="00134440" w:rsidRDefault="00134440" w:rsidP="00913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9A2608" w14:textId="488A77F6" w:rsidR="00134440" w:rsidRDefault="00134440" w:rsidP="009138B2">
            <w:pPr>
              <w:pStyle w:val="CRCoverPage"/>
              <w:spacing w:after="0"/>
              <w:ind w:left="100"/>
              <w:rPr>
                <w:noProof/>
              </w:rPr>
            </w:pPr>
            <w:r>
              <w:rPr>
                <w:noProof/>
              </w:rPr>
              <w:t xml:space="preserve">Introduction of the </w:t>
            </w:r>
            <w:r w:rsidR="009E5490" w:rsidRPr="009E5490">
              <w:t>TrafficInfluSubExt</w:t>
            </w:r>
            <w:r w:rsidR="009E5490">
              <w:rPr>
                <w:noProof/>
              </w:rPr>
              <w:t xml:space="preserve"> </w:t>
            </w:r>
            <w:r>
              <w:rPr>
                <w:noProof/>
              </w:rPr>
              <w:t>feature in table 6.1.8.</w:t>
            </w:r>
          </w:p>
        </w:tc>
      </w:tr>
      <w:tr w:rsidR="00134440" w14:paraId="77E5A69E" w14:textId="77777777" w:rsidTr="009138B2">
        <w:tc>
          <w:tcPr>
            <w:tcW w:w="2694" w:type="dxa"/>
            <w:gridSpan w:val="2"/>
            <w:tcBorders>
              <w:left w:val="single" w:sz="4" w:space="0" w:color="auto"/>
            </w:tcBorders>
          </w:tcPr>
          <w:p w14:paraId="1F6FED9C" w14:textId="77777777" w:rsidR="00134440" w:rsidRDefault="00134440" w:rsidP="009138B2">
            <w:pPr>
              <w:pStyle w:val="CRCoverPage"/>
              <w:spacing w:after="0"/>
              <w:rPr>
                <w:b/>
                <w:i/>
                <w:noProof/>
                <w:sz w:val="8"/>
                <w:szCs w:val="8"/>
              </w:rPr>
            </w:pPr>
          </w:p>
        </w:tc>
        <w:tc>
          <w:tcPr>
            <w:tcW w:w="6946" w:type="dxa"/>
            <w:gridSpan w:val="9"/>
            <w:tcBorders>
              <w:right w:val="single" w:sz="4" w:space="0" w:color="auto"/>
            </w:tcBorders>
          </w:tcPr>
          <w:p w14:paraId="23FB39D0" w14:textId="77777777" w:rsidR="00134440" w:rsidRDefault="00134440" w:rsidP="009138B2">
            <w:pPr>
              <w:pStyle w:val="CRCoverPage"/>
              <w:spacing w:after="0"/>
              <w:rPr>
                <w:noProof/>
                <w:sz w:val="8"/>
                <w:szCs w:val="8"/>
              </w:rPr>
            </w:pPr>
          </w:p>
        </w:tc>
      </w:tr>
      <w:tr w:rsidR="00134440" w14:paraId="378261D3" w14:textId="77777777" w:rsidTr="009138B2">
        <w:tc>
          <w:tcPr>
            <w:tcW w:w="2694" w:type="dxa"/>
            <w:gridSpan w:val="2"/>
            <w:tcBorders>
              <w:left w:val="single" w:sz="4" w:space="0" w:color="auto"/>
              <w:bottom w:val="single" w:sz="4" w:space="0" w:color="auto"/>
            </w:tcBorders>
          </w:tcPr>
          <w:p w14:paraId="4035F53B" w14:textId="77777777" w:rsidR="00134440" w:rsidRDefault="00134440" w:rsidP="00913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0DBFC2" w14:textId="745D3877" w:rsidR="00134440" w:rsidRDefault="00134440" w:rsidP="009138B2">
            <w:pPr>
              <w:pStyle w:val="CRCoverPage"/>
              <w:spacing w:after="0"/>
              <w:ind w:left="100"/>
              <w:rPr>
                <w:noProof/>
              </w:rPr>
            </w:pPr>
            <w:r>
              <w:rPr>
                <w:lang w:val="en-US" w:eastAsia="zh-CN"/>
              </w:rPr>
              <w:t xml:space="preserve">The definition of </w:t>
            </w:r>
            <w:r w:rsidR="00C53090">
              <w:rPr>
                <w:lang w:val="en-US" w:eastAsia="zh-CN"/>
              </w:rPr>
              <w:t xml:space="preserve">a </w:t>
            </w:r>
            <w:r>
              <w:rPr>
                <w:lang w:val="en-US" w:eastAsia="zh-CN"/>
              </w:rPr>
              <w:t>feature used in TS 29.519 is missing in table 6.1.8 and thus remains unspecified.</w:t>
            </w:r>
          </w:p>
        </w:tc>
      </w:tr>
      <w:tr w:rsidR="00134440" w14:paraId="70A1460B" w14:textId="77777777" w:rsidTr="009138B2">
        <w:tc>
          <w:tcPr>
            <w:tcW w:w="2694" w:type="dxa"/>
            <w:gridSpan w:val="2"/>
          </w:tcPr>
          <w:p w14:paraId="1FEFA84E" w14:textId="77777777" w:rsidR="00134440" w:rsidRDefault="00134440" w:rsidP="009138B2">
            <w:pPr>
              <w:pStyle w:val="CRCoverPage"/>
              <w:spacing w:after="0"/>
              <w:rPr>
                <w:b/>
                <w:i/>
                <w:noProof/>
                <w:sz w:val="8"/>
                <w:szCs w:val="8"/>
              </w:rPr>
            </w:pPr>
          </w:p>
        </w:tc>
        <w:tc>
          <w:tcPr>
            <w:tcW w:w="6946" w:type="dxa"/>
            <w:gridSpan w:val="9"/>
          </w:tcPr>
          <w:p w14:paraId="48188B35" w14:textId="77777777" w:rsidR="00134440" w:rsidRDefault="00134440" w:rsidP="009138B2">
            <w:pPr>
              <w:pStyle w:val="CRCoverPage"/>
              <w:spacing w:after="0"/>
              <w:rPr>
                <w:noProof/>
                <w:sz w:val="8"/>
                <w:szCs w:val="8"/>
              </w:rPr>
            </w:pPr>
          </w:p>
        </w:tc>
      </w:tr>
      <w:tr w:rsidR="00134440" w14:paraId="0AE58333" w14:textId="77777777" w:rsidTr="009138B2">
        <w:tc>
          <w:tcPr>
            <w:tcW w:w="2694" w:type="dxa"/>
            <w:gridSpan w:val="2"/>
            <w:tcBorders>
              <w:top w:val="single" w:sz="4" w:space="0" w:color="auto"/>
              <w:left w:val="single" w:sz="4" w:space="0" w:color="auto"/>
            </w:tcBorders>
          </w:tcPr>
          <w:p w14:paraId="7609135F" w14:textId="77777777" w:rsidR="00134440" w:rsidRDefault="00134440" w:rsidP="009138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391B9F" w14:textId="77777777" w:rsidR="00134440" w:rsidRDefault="00134440" w:rsidP="009138B2">
            <w:pPr>
              <w:pStyle w:val="CRCoverPage"/>
              <w:spacing w:after="0"/>
              <w:ind w:left="100"/>
              <w:rPr>
                <w:noProof/>
              </w:rPr>
            </w:pPr>
            <w:r>
              <w:rPr>
                <w:noProof/>
              </w:rPr>
              <w:t>6.1.8</w:t>
            </w:r>
          </w:p>
        </w:tc>
      </w:tr>
      <w:tr w:rsidR="00134440" w14:paraId="632A8C73" w14:textId="77777777" w:rsidTr="009138B2">
        <w:tc>
          <w:tcPr>
            <w:tcW w:w="2694" w:type="dxa"/>
            <w:gridSpan w:val="2"/>
            <w:tcBorders>
              <w:left w:val="single" w:sz="4" w:space="0" w:color="auto"/>
            </w:tcBorders>
          </w:tcPr>
          <w:p w14:paraId="21E6E63D" w14:textId="77777777" w:rsidR="00134440" w:rsidRDefault="00134440" w:rsidP="009138B2">
            <w:pPr>
              <w:pStyle w:val="CRCoverPage"/>
              <w:spacing w:after="0"/>
              <w:rPr>
                <w:b/>
                <w:i/>
                <w:noProof/>
                <w:sz w:val="8"/>
                <w:szCs w:val="8"/>
              </w:rPr>
            </w:pPr>
          </w:p>
        </w:tc>
        <w:tc>
          <w:tcPr>
            <w:tcW w:w="6946" w:type="dxa"/>
            <w:gridSpan w:val="9"/>
            <w:tcBorders>
              <w:right w:val="single" w:sz="4" w:space="0" w:color="auto"/>
            </w:tcBorders>
          </w:tcPr>
          <w:p w14:paraId="321B7A2B" w14:textId="77777777" w:rsidR="00134440" w:rsidRDefault="00134440" w:rsidP="009138B2">
            <w:pPr>
              <w:pStyle w:val="CRCoverPage"/>
              <w:spacing w:after="0"/>
              <w:rPr>
                <w:noProof/>
                <w:sz w:val="8"/>
                <w:szCs w:val="8"/>
              </w:rPr>
            </w:pPr>
          </w:p>
        </w:tc>
      </w:tr>
      <w:tr w:rsidR="00134440" w14:paraId="347245DB" w14:textId="77777777" w:rsidTr="009138B2">
        <w:tc>
          <w:tcPr>
            <w:tcW w:w="2694" w:type="dxa"/>
            <w:gridSpan w:val="2"/>
            <w:tcBorders>
              <w:left w:val="single" w:sz="4" w:space="0" w:color="auto"/>
            </w:tcBorders>
          </w:tcPr>
          <w:p w14:paraId="725B06E5" w14:textId="77777777" w:rsidR="00134440" w:rsidRDefault="00134440" w:rsidP="009138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246758" w14:textId="77777777" w:rsidR="00134440" w:rsidRDefault="00134440" w:rsidP="009138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D6106" w14:textId="77777777" w:rsidR="00134440" w:rsidRDefault="00134440" w:rsidP="009138B2">
            <w:pPr>
              <w:pStyle w:val="CRCoverPage"/>
              <w:spacing w:after="0"/>
              <w:jc w:val="center"/>
              <w:rPr>
                <w:b/>
                <w:caps/>
                <w:noProof/>
              </w:rPr>
            </w:pPr>
            <w:r>
              <w:rPr>
                <w:b/>
                <w:caps/>
                <w:noProof/>
              </w:rPr>
              <w:t>N</w:t>
            </w:r>
          </w:p>
        </w:tc>
        <w:tc>
          <w:tcPr>
            <w:tcW w:w="2977" w:type="dxa"/>
            <w:gridSpan w:val="4"/>
          </w:tcPr>
          <w:p w14:paraId="54A01D03" w14:textId="77777777" w:rsidR="00134440" w:rsidRDefault="00134440" w:rsidP="009138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E36B" w14:textId="77777777" w:rsidR="00134440" w:rsidRDefault="00134440" w:rsidP="009138B2">
            <w:pPr>
              <w:pStyle w:val="CRCoverPage"/>
              <w:spacing w:after="0"/>
              <w:ind w:left="99"/>
              <w:rPr>
                <w:noProof/>
              </w:rPr>
            </w:pPr>
          </w:p>
        </w:tc>
      </w:tr>
      <w:tr w:rsidR="00134440" w14:paraId="6EF4C216" w14:textId="77777777" w:rsidTr="009138B2">
        <w:tc>
          <w:tcPr>
            <w:tcW w:w="2694" w:type="dxa"/>
            <w:gridSpan w:val="2"/>
            <w:tcBorders>
              <w:left w:val="single" w:sz="4" w:space="0" w:color="auto"/>
            </w:tcBorders>
          </w:tcPr>
          <w:p w14:paraId="1EEEAF10" w14:textId="77777777" w:rsidR="00134440" w:rsidRDefault="00134440" w:rsidP="009138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EBDBF" w14:textId="0328E433" w:rsidR="00134440" w:rsidRDefault="009E5490" w:rsidP="009138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2266C" w14:textId="52C7251C" w:rsidR="00134440" w:rsidRDefault="00134440" w:rsidP="009138B2">
            <w:pPr>
              <w:pStyle w:val="CRCoverPage"/>
              <w:spacing w:after="0"/>
              <w:jc w:val="center"/>
              <w:rPr>
                <w:b/>
                <w:caps/>
                <w:noProof/>
              </w:rPr>
            </w:pPr>
          </w:p>
        </w:tc>
        <w:tc>
          <w:tcPr>
            <w:tcW w:w="2977" w:type="dxa"/>
            <w:gridSpan w:val="4"/>
          </w:tcPr>
          <w:p w14:paraId="3908D580" w14:textId="77777777" w:rsidR="00134440" w:rsidRDefault="00134440" w:rsidP="009138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F3684B" w14:textId="59FB16FE" w:rsidR="00134440" w:rsidRDefault="00134440" w:rsidP="009138B2">
            <w:pPr>
              <w:pStyle w:val="CRCoverPage"/>
              <w:spacing w:after="0"/>
              <w:ind w:left="99"/>
              <w:rPr>
                <w:noProof/>
              </w:rPr>
            </w:pPr>
            <w:r>
              <w:rPr>
                <w:noProof/>
              </w:rPr>
              <w:t>TS</w:t>
            </w:r>
            <w:r w:rsidR="009E5490">
              <w:rPr>
                <w:noProof/>
              </w:rPr>
              <w:t xml:space="preserve"> 29.519</w:t>
            </w:r>
            <w:r>
              <w:rPr>
                <w:noProof/>
              </w:rPr>
              <w:t xml:space="preserve"> ... CR</w:t>
            </w:r>
            <w:r w:rsidR="009E5490">
              <w:rPr>
                <w:noProof/>
              </w:rPr>
              <w:t xml:space="preserve"> 0519</w:t>
            </w:r>
            <w:r>
              <w:rPr>
                <w:noProof/>
              </w:rPr>
              <w:t xml:space="preserve"> ... </w:t>
            </w:r>
          </w:p>
        </w:tc>
      </w:tr>
      <w:tr w:rsidR="00134440" w14:paraId="5BAF0CFD" w14:textId="77777777" w:rsidTr="009138B2">
        <w:tc>
          <w:tcPr>
            <w:tcW w:w="2694" w:type="dxa"/>
            <w:gridSpan w:val="2"/>
            <w:tcBorders>
              <w:left w:val="single" w:sz="4" w:space="0" w:color="auto"/>
            </w:tcBorders>
          </w:tcPr>
          <w:p w14:paraId="3EC6B2B7" w14:textId="77777777" w:rsidR="00134440" w:rsidRDefault="00134440" w:rsidP="009138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C2DF89" w14:textId="77777777" w:rsidR="00134440" w:rsidRDefault="00134440" w:rsidP="009138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6686E" w14:textId="77777777" w:rsidR="00134440" w:rsidRDefault="00134440" w:rsidP="009138B2">
            <w:pPr>
              <w:pStyle w:val="CRCoverPage"/>
              <w:spacing w:after="0"/>
              <w:jc w:val="center"/>
              <w:rPr>
                <w:b/>
                <w:caps/>
                <w:noProof/>
              </w:rPr>
            </w:pPr>
            <w:r>
              <w:rPr>
                <w:b/>
                <w:caps/>
                <w:noProof/>
              </w:rPr>
              <w:t>X</w:t>
            </w:r>
          </w:p>
        </w:tc>
        <w:tc>
          <w:tcPr>
            <w:tcW w:w="2977" w:type="dxa"/>
            <w:gridSpan w:val="4"/>
          </w:tcPr>
          <w:p w14:paraId="22E11FC0" w14:textId="77777777" w:rsidR="00134440" w:rsidRDefault="00134440" w:rsidP="009138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8BCFC9" w14:textId="77777777" w:rsidR="00134440" w:rsidRDefault="00134440" w:rsidP="009138B2">
            <w:pPr>
              <w:pStyle w:val="CRCoverPage"/>
              <w:spacing w:after="0"/>
              <w:ind w:left="99"/>
              <w:rPr>
                <w:noProof/>
              </w:rPr>
            </w:pPr>
            <w:r>
              <w:rPr>
                <w:noProof/>
              </w:rPr>
              <w:t xml:space="preserve">TS/TR ... CR ... </w:t>
            </w:r>
          </w:p>
        </w:tc>
      </w:tr>
      <w:tr w:rsidR="00134440" w14:paraId="7777D117" w14:textId="77777777" w:rsidTr="009138B2">
        <w:tc>
          <w:tcPr>
            <w:tcW w:w="2694" w:type="dxa"/>
            <w:gridSpan w:val="2"/>
            <w:tcBorders>
              <w:left w:val="single" w:sz="4" w:space="0" w:color="auto"/>
            </w:tcBorders>
          </w:tcPr>
          <w:p w14:paraId="65921DE0" w14:textId="77777777" w:rsidR="00134440" w:rsidRDefault="00134440" w:rsidP="009138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90FDA8" w14:textId="77777777" w:rsidR="00134440" w:rsidRDefault="00134440" w:rsidP="009138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FE35C" w14:textId="77777777" w:rsidR="00134440" w:rsidRDefault="00134440" w:rsidP="009138B2">
            <w:pPr>
              <w:pStyle w:val="CRCoverPage"/>
              <w:spacing w:after="0"/>
              <w:jc w:val="center"/>
              <w:rPr>
                <w:b/>
                <w:caps/>
                <w:noProof/>
              </w:rPr>
            </w:pPr>
            <w:r>
              <w:rPr>
                <w:b/>
                <w:caps/>
                <w:noProof/>
              </w:rPr>
              <w:t>X</w:t>
            </w:r>
          </w:p>
        </w:tc>
        <w:tc>
          <w:tcPr>
            <w:tcW w:w="2977" w:type="dxa"/>
            <w:gridSpan w:val="4"/>
          </w:tcPr>
          <w:p w14:paraId="53A20548" w14:textId="77777777" w:rsidR="00134440" w:rsidRDefault="00134440" w:rsidP="009138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B1723A" w14:textId="77777777" w:rsidR="00134440" w:rsidRDefault="00134440" w:rsidP="009138B2">
            <w:pPr>
              <w:pStyle w:val="CRCoverPage"/>
              <w:spacing w:after="0"/>
              <w:ind w:left="99"/>
              <w:rPr>
                <w:noProof/>
              </w:rPr>
            </w:pPr>
            <w:r>
              <w:rPr>
                <w:noProof/>
              </w:rPr>
              <w:t xml:space="preserve">TS/TR ... CR ... </w:t>
            </w:r>
          </w:p>
        </w:tc>
      </w:tr>
      <w:tr w:rsidR="00134440" w14:paraId="02684B3C" w14:textId="77777777" w:rsidTr="009138B2">
        <w:tc>
          <w:tcPr>
            <w:tcW w:w="2694" w:type="dxa"/>
            <w:gridSpan w:val="2"/>
            <w:tcBorders>
              <w:left w:val="single" w:sz="4" w:space="0" w:color="auto"/>
            </w:tcBorders>
          </w:tcPr>
          <w:p w14:paraId="4A9D5E22" w14:textId="77777777" w:rsidR="00134440" w:rsidRDefault="00134440" w:rsidP="009138B2">
            <w:pPr>
              <w:pStyle w:val="CRCoverPage"/>
              <w:spacing w:after="0"/>
              <w:rPr>
                <w:b/>
                <w:i/>
                <w:noProof/>
              </w:rPr>
            </w:pPr>
          </w:p>
        </w:tc>
        <w:tc>
          <w:tcPr>
            <w:tcW w:w="6946" w:type="dxa"/>
            <w:gridSpan w:val="9"/>
            <w:tcBorders>
              <w:right w:val="single" w:sz="4" w:space="0" w:color="auto"/>
            </w:tcBorders>
          </w:tcPr>
          <w:p w14:paraId="12312515" w14:textId="77777777" w:rsidR="00134440" w:rsidRDefault="00134440" w:rsidP="009138B2">
            <w:pPr>
              <w:pStyle w:val="CRCoverPage"/>
              <w:spacing w:after="0"/>
              <w:rPr>
                <w:noProof/>
              </w:rPr>
            </w:pPr>
          </w:p>
        </w:tc>
      </w:tr>
      <w:tr w:rsidR="00134440" w14:paraId="4D0BA285" w14:textId="77777777" w:rsidTr="009138B2">
        <w:tc>
          <w:tcPr>
            <w:tcW w:w="2694" w:type="dxa"/>
            <w:gridSpan w:val="2"/>
            <w:tcBorders>
              <w:left w:val="single" w:sz="4" w:space="0" w:color="auto"/>
              <w:bottom w:val="single" w:sz="4" w:space="0" w:color="auto"/>
            </w:tcBorders>
          </w:tcPr>
          <w:p w14:paraId="761ADD8A" w14:textId="77777777" w:rsidR="00134440" w:rsidRDefault="00134440" w:rsidP="009138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D5903F" w14:textId="287C5539" w:rsidR="00134440" w:rsidRDefault="00134440" w:rsidP="009138B2">
            <w:pPr>
              <w:pStyle w:val="CRCoverPage"/>
              <w:spacing w:after="0"/>
              <w:ind w:left="100"/>
              <w:rPr>
                <w:noProof/>
              </w:rPr>
            </w:pPr>
            <w:r>
              <w:rPr>
                <w:noProof/>
              </w:rPr>
              <w:t>This CR does not impact any OpenAPI description.</w:t>
            </w:r>
          </w:p>
        </w:tc>
      </w:tr>
      <w:tr w:rsidR="00134440" w:rsidRPr="008863B9" w14:paraId="7E972651" w14:textId="77777777" w:rsidTr="009138B2">
        <w:tc>
          <w:tcPr>
            <w:tcW w:w="2694" w:type="dxa"/>
            <w:gridSpan w:val="2"/>
            <w:tcBorders>
              <w:top w:val="single" w:sz="4" w:space="0" w:color="auto"/>
              <w:bottom w:val="single" w:sz="4" w:space="0" w:color="auto"/>
            </w:tcBorders>
          </w:tcPr>
          <w:p w14:paraId="526695CB" w14:textId="77777777" w:rsidR="00134440" w:rsidRPr="008863B9" w:rsidRDefault="00134440" w:rsidP="009138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8D5F8B" w14:textId="77777777" w:rsidR="00134440" w:rsidRPr="008863B9" w:rsidRDefault="00134440" w:rsidP="009138B2">
            <w:pPr>
              <w:pStyle w:val="CRCoverPage"/>
              <w:spacing w:after="0"/>
              <w:ind w:left="100"/>
              <w:rPr>
                <w:noProof/>
                <w:sz w:val="8"/>
                <w:szCs w:val="8"/>
              </w:rPr>
            </w:pPr>
          </w:p>
        </w:tc>
      </w:tr>
      <w:tr w:rsidR="00134440" w14:paraId="3ABF3458" w14:textId="77777777" w:rsidTr="009138B2">
        <w:tc>
          <w:tcPr>
            <w:tcW w:w="2694" w:type="dxa"/>
            <w:gridSpan w:val="2"/>
            <w:tcBorders>
              <w:top w:val="single" w:sz="4" w:space="0" w:color="auto"/>
              <w:left w:val="single" w:sz="4" w:space="0" w:color="auto"/>
              <w:bottom w:val="single" w:sz="4" w:space="0" w:color="auto"/>
            </w:tcBorders>
          </w:tcPr>
          <w:p w14:paraId="07A5F4EE" w14:textId="77777777" w:rsidR="00134440" w:rsidRDefault="00134440" w:rsidP="009138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B1F98C" w14:textId="77777777" w:rsidR="00134440" w:rsidRDefault="00134440" w:rsidP="009138B2">
            <w:pPr>
              <w:pStyle w:val="CRCoverPage"/>
              <w:spacing w:after="0"/>
              <w:ind w:left="100"/>
              <w:rPr>
                <w:noProof/>
              </w:rPr>
            </w:pPr>
          </w:p>
        </w:tc>
      </w:tr>
    </w:tbl>
    <w:p w14:paraId="5447EE8E" w14:textId="77777777" w:rsidR="00134440" w:rsidRDefault="00134440" w:rsidP="00134440">
      <w:pPr>
        <w:pStyle w:val="CRCoverPage"/>
        <w:spacing w:after="0"/>
        <w:rPr>
          <w:noProof/>
          <w:sz w:val="8"/>
          <w:szCs w:val="8"/>
        </w:rPr>
      </w:pPr>
    </w:p>
    <w:p w14:paraId="6697AE93" w14:textId="77777777" w:rsidR="00134440" w:rsidRDefault="00134440" w:rsidP="00134440">
      <w:pPr>
        <w:rPr>
          <w:noProof/>
        </w:rPr>
        <w:sectPr w:rsidR="00134440" w:rsidSect="00134440">
          <w:headerReference w:type="even" r:id="rId12"/>
          <w:footnotePr>
            <w:numRestart w:val="eachSect"/>
          </w:footnotePr>
          <w:pgSz w:w="11907" w:h="16840" w:code="9"/>
          <w:pgMar w:top="1418" w:right="1134" w:bottom="1134" w:left="1134" w:header="680" w:footer="567" w:gutter="0"/>
          <w:cols w:space="720"/>
        </w:sectPr>
      </w:pPr>
    </w:p>
    <w:p w14:paraId="64113A4E" w14:textId="77777777" w:rsidR="00134440" w:rsidRDefault="00134440" w:rsidP="00134440">
      <w:pPr>
        <w:pStyle w:val="CRCoverPage"/>
        <w:spacing w:after="0"/>
        <w:rPr>
          <w:noProof/>
          <w:sz w:val="8"/>
          <w:szCs w:val="8"/>
        </w:rPr>
      </w:pPr>
    </w:p>
    <w:p w14:paraId="03F6BAAD" w14:textId="77777777" w:rsidR="00134440" w:rsidRDefault="00134440" w:rsidP="00134440">
      <w:pPr>
        <w:pStyle w:val="CRCoverPage"/>
        <w:spacing w:after="0"/>
        <w:rPr>
          <w:noProof/>
          <w:sz w:val="8"/>
          <w:szCs w:val="8"/>
        </w:rPr>
      </w:pPr>
    </w:p>
    <w:p w14:paraId="2B642763" w14:textId="77777777" w:rsidR="00134440" w:rsidRPr="006B5418" w:rsidRDefault="00134440" w:rsidP="001344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EC0AAB" w14:textId="77777777" w:rsidR="003A062A" w:rsidRPr="009A3EEA" w:rsidRDefault="003A062A" w:rsidP="003A062A">
      <w:pPr>
        <w:pStyle w:val="Heading3"/>
      </w:pPr>
      <w:r w:rsidRPr="009A3EEA">
        <w:t>6.1.</w:t>
      </w:r>
      <w:r w:rsidRPr="009A3EEA">
        <w:rPr>
          <w:lang w:eastAsia="zh-CN"/>
        </w:rPr>
        <w:t>8</w:t>
      </w:r>
      <w:r w:rsidRPr="009A3EEA">
        <w:tab/>
        <w:t>Feature negotiation</w:t>
      </w:r>
      <w:bookmarkEnd w:id="0"/>
      <w:bookmarkEnd w:id="1"/>
      <w:bookmarkEnd w:id="2"/>
      <w:bookmarkEnd w:id="3"/>
      <w:bookmarkEnd w:id="4"/>
      <w:bookmarkEnd w:id="5"/>
      <w:bookmarkEnd w:id="6"/>
      <w:bookmarkEnd w:id="7"/>
      <w:bookmarkEnd w:id="8"/>
      <w:bookmarkEnd w:id="9"/>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7321B3B6" w14:textId="4C5F685C" w:rsidR="009D1935" w:rsidRPr="009A3EEA" w:rsidRDefault="009D1935" w:rsidP="009D1935">
            <w:pPr>
              <w:pStyle w:val="TAL"/>
              <w:rPr>
                <w:rFonts w:cs="Arial"/>
                <w:szCs w:val="18"/>
                <w:lang w:val="fr-FR"/>
              </w:rPr>
            </w:pPr>
            <w:r w:rsidRPr="009A3EEA">
              <w:rPr>
                <w:lang w:eastAsia="zh-CN"/>
              </w:rPr>
              <w:t>This feature indicates support of</w:t>
            </w:r>
            <w:r w:rsidRPr="009A3EEA">
              <w:t xml:space="preserve"> </w:t>
            </w:r>
            <w:r w:rsidRPr="009A3EEA">
              <w:rPr>
                <w:lang w:eastAsia="zh-CN"/>
              </w:rPr>
              <w:t>vpsUrspInd within UePolicySet and UePolicySetPatch in 3GPP TS 29.519 [3].</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2E46DE91" w14:textId="77777777" w:rsidR="00E64118" w:rsidRDefault="00E74115">
            <w:pPr>
              <w:pStyle w:val="TAL"/>
              <w:rPr>
                <w:ins w:id="11" w:author="Ulrich Wiehe" w:date="2024-05-30T04:01:00Z"/>
                <w:lang w:eastAsia="zh-CN"/>
              </w:rPr>
              <w:pPrChange w:id="12" w:author="Ulrich Wiehe" w:date="2024-05-30T04:01:00Z">
                <w:pPr/>
              </w:pPrChange>
            </w:pPr>
            <w:r w:rsidRPr="00DD0D56">
              <w:rPr>
                <w:lang w:eastAsia="zh-CN"/>
              </w:rPr>
              <w:t>This feature indicates support of</w:t>
            </w:r>
            <w:r>
              <w:rPr>
                <w:lang w:eastAsia="zh-CN"/>
              </w:rP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210A80A9" w:rsidR="00E74115" w:rsidRPr="008D6BAC" w:rsidRDefault="00C53090" w:rsidP="00E64118">
            <w:pPr>
              <w:pStyle w:val="TAL"/>
              <w:rPr>
                <w:lang w:eastAsia="zh-CN"/>
              </w:rPr>
            </w:pPr>
            <w:ins w:id="13" w:author="Ulrich Wiehe" w:date="2024-05-30T03:56:00Z">
              <w:r>
                <w:rPr>
                  <w:lang w:eastAsia="zh-CN"/>
                </w:rPr>
                <w:t>This feature requires the support of the “</w:t>
              </w:r>
              <w:r w:rsidRPr="00E64118">
                <w:rPr>
                  <w:lang w:eastAsia="zh-CN"/>
                  <w:rPrChange w:id="14" w:author="Ulrich Wiehe" w:date="2024-05-30T04:01:00Z">
                    <w:rPr>
                      <w:rFonts w:cs="Arial"/>
                      <w:szCs w:val="18"/>
                      <w:lang w:val="fr-FR"/>
                    </w:rPr>
                  </w:rPrChange>
                </w:rPr>
                <w:t>TrafficInfluSubExt</w:t>
              </w:r>
              <w:r>
                <w:rPr>
                  <w:lang w:eastAsia="zh-CN"/>
                </w:rPr>
                <w:t>” feature</w:t>
              </w:r>
            </w:ins>
            <w:ins w:id="15" w:author="Ulrich Wiehe" w:date="2024-05-30T03:57:00Z">
              <w:r>
                <w:rPr>
                  <w:lang w:eastAsia="zh-CN"/>
                </w:rPr>
                <w:t>.</w:t>
              </w:r>
            </w:ins>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C53090" w:rsidRPr="009A3EEA" w14:paraId="22A68368" w14:textId="77777777" w:rsidTr="005B0D01">
        <w:trPr>
          <w:jc w:val="center"/>
          <w:ins w:id="16" w:author="Ulrich Wiehe" w:date="2024-05-30T03:54:00Z"/>
        </w:trPr>
        <w:tc>
          <w:tcPr>
            <w:tcW w:w="1637" w:type="dxa"/>
            <w:tcBorders>
              <w:top w:val="single" w:sz="4" w:space="0" w:color="auto"/>
              <w:left w:val="single" w:sz="4" w:space="0" w:color="auto"/>
              <w:bottom w:val="single" w:sz="4" w:space="0" w:color="auto"/>
              <w:right w:val="single" w:sz="4" w:space="0" w:color="auto"/>
            </w:tcBorders>
          </w:tcPr>
          <w:p w14:paraId="3D023790" w14:textId="3FE2924E" w:rsidR="00C53090" w:rsidRDefault="00C53090" w:rsidP="007E7008">
            <w:pPr>
              <w:pStyle w:val="TAL"/>
              <w:rPr>
                <w:ins w:id="17" w:author="Ulrich Wiehe" w:date="2024-05-30T03:54:00Z"/>
                <w:lang w:eastAsia="zh-CN"/>
              </w:rPr>
            </w:pPr>
            <w:ins w:id="18" w:author="Ulrich Wiehe" w:date="2024-05-30T03:54:00Z">
              <w:r w:rsidRPr="00C53090">
                <w:rPr>
                  <w:highlight w:val="yellow"/>
                  <w:lang w:eastAsia="zh-CN"/>
                  <w:rPrChange w:id="19" w:author="Ulrich Wiehe" w:date="2024-05-30T03:54:00Z">
                    <w:rPr>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191A6EB3" w14:textId="4783E28D" w:rsidR="00C53090" w:rsidRDefault="00C53090" w:rsidP="007E7008">
            <w:pPr>
              <w:pStyle w:val="TAL"/>
              <w:rPr>
                <w:ins w:id="20" w:author="Ulrich Wiehe" w:date="2024-05-30T03:54:00Z"/>
                <w:lang w:eastAsia="zh-CN"/>
              </w:rPr>
            </w:pPr>
            <w:ins w:id="21" w:author="Ulrich Wiehe" w:date="2024-05-30T03:55:00Z">
              <w:r w:rsidRPr="009E5490">
                <w:t>TrafficInfluSubExt</w:t>
              </w:r>
            </w:ins>
          </w:p>
        </w:tc>
        <w:tc>
          <w:tcPr>
            <w:tcW w:w="5427" w:type="dxa"/>
            <w:tcBorders>
              <w:top w:val="single" w:sz="4" w:space="0" w:color="auto"/>
              <w:left w:val="single" w:sz="4" w:space="0" w:color="auto"/>
              <w:bottom w:val="single" w:sz="4" w:space="0" w:color="auto"/>
              <w:right w:val="single" w:sz="4" w:space="0" w:color="auto"/>
            </w:tcBorders>
          </w:tcPr>
          <w:p w14:paraId="26158546" w14:textId="796F61CF" w:rsidR="00C53090" w:rsidRPr="00360DB3" w:rsidRDefault="00C53090" w:rsidP="007E7008">
            <w:pPr>
              <w:pStyle w:val="TAL"/>
              <w:rPr>
                <w:ins w:id="22" w:author="Ulrich Wiehe" w:date="2024-05-30T03:54:00Z"/>
                <w:rFonts w:cs="Arial"/>
                <w:szCs w:val="18"/>
                <w:lang w:eastAsia="zh-CN"/>
              </w:rPr>
            </w:pPr>
            <w:ins w:id="23" w:author="Ulrich Wiehe" w:date="2024-05-30T03:55:00Z">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ins>
          </w:p>
        </w:tc>
      </w:tr>
    </w:tbl>
    <w:p w14:paraId="171053CA" w14:textId="77777777" w:rsidR="003A062A" w:rsidRDefault="003A062A" w:rsidP="003A062A">
      <w:pPr>
        <w:rPr>
          <w:lang w:eastAsia="zh-CN"/>
        </w:rPr>
      </w:pPr>
    </w:p>
    <w:p w14:paraId="353053D5" w14:textId="2C2E8648" w:rsidR="00C53090" w:rsidRPr="006B5418" w:rsidRDefault="00C53090" w:rsidP="00C530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753E3DB" w14:textId="77777777" w:rsidR="00C53090" w:rsidRPr="009A3EEA" w:rsidRDefault="00C53090" w:rsidP="003A062A">
      <w:pPr>
        <w:rPr>
          <w:lang w:eastAsia="zh-CN"/>
        </w:rPr>
      </w:pPr>
    </w:p>
    <w:sectPr w:rsidR="00C53090" w:rsidRPr="009A3EE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D1766" w14:textId="77777777" w:rsidR="00FF3C7B" w:rsidRDefault="00FF3C7B">
      <w:r>
        <w:separator/>
      </w:r>
    </w:p>
  </w:endnote>
  <w:endnote w:type="continuationSeparator" w:id="0">
    <w:p w14:paraId="7DC22A85" w14:textId="77777777" w:rsidR="00FF3C7B" w:rsidRDefault="00FF3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DF35C" w14:textId="77777777" w:rsidR="00FF3C7B" w:rsidRDefault="00FF3C7B">
      <w:r>
        <w:separator/>
      </w:r>
    </w:p>
  </w:footnote>
  <w:footnote w:type="continuationSeparator" w:id="0">
    <w:p w14:paraId="0DBF5CA7" w14:textId="77777777" w:rsidR="00FF3C7B" w:rsidRDefault="00FF3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7BEB5" w14:textId="77777777" w:rsidR="00134440" w:rsidRDefault="001344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D87FA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65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82ED8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65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51834"/>
    <w:rsid w:val="00054A22"/>
    <w:rsid w:val="0005704D"/>
    <w:rsid w:val="00062023"/>
    <w:rsid w:val="0006246A"/>
    <w:rsid w:val="000655A6"/>
    <w:rsid w:val="000751EA"/>
    <w:rsid w:val="00080512"/>
    <w:rsid w:val="000A3EE6"/>
    <w:rsid w:val="000A653D"/>
    <w:rsid w:val="000B5A80"/>
    <w:rsid w:val="000C47C3"/>
    <w:rsid w:val="000D18E7"/>
    <w:rsid w:val="000D58AB"/>
    <w:rsid w:val="00133525"/>
    <w:rsid w:val="00134440"/>
    <w:rsid w:val="00163BBA"/>
    <w:rsid w:val="001735A1"/>
    <w:rsid w:val="00173E3B"/>
    <w:rsid w:val="00174E78"/>
    <w:rsid w:val="001A4C42"/>
    <w:rsid w:val="001A7420"/>
    <w:rsid w:val="001B6637"/>
    <w:rsid w:val="001C21C3"/>
    <w:rsid w:val="001D02C2"/>
    <w:rsid w:val="001D0DA1"/>
    <w:rsid w:val="001D1AF3"/>
    <w:rsid w:val="001F0C1D"/>
    <w:rsid w:val="001F1132"/>
    <w:rsid w:val="001F168B"/>
    <w:rsid w:val="00203CA5"/>
    <w:rsid w:val="00207118"/>
    <w:rsid w:val="00230E4B"/>
    <w:rsid w:val="002347A2"/>
    <w:rsid w:val="00236C7C"/>
    <w:rsid w:val="00236CCB"/>
    <w:rsid w:val="00253159"/>
    <w:rsid w:val="002675F0"/>
    <w:rsid w:val="002760EE"/>
    <w:rsid w:val="002A5EDD"/>
    <w:rsid w:val="002B6339"/>
    <w:rsid w:val="002C4F97"/>
    <w:rsid w:val="002E00EE"/>
    <w:rsid w:val="002E6DAD"/>
    <w:rsid w:val="002F0D13"/>
    <w:rsid w:val="002F6523"/>
    <w:rsid w:val="00315B85"/>
    <w:rsid w:val="003172DC"/>
    <w:rsid w:val="00323920"/>
    <w:rsid w:val="00333266"/>
    <w:rsid w:val="00335E71"/>
    <w:rsid w:val="00344B88"/>
    <w:rsid w:val="0035462D"/>
    <w:rsid w:val="00356555"/>
    <w:rsid w:val="00357535"/>
    <w:rsid w:val="00373B52"/>
    <w:rsid w:val="00375369"/>
    <w:rsid w:val="00376486"/>
    <w:rsid w:val="003765B8"/>
    <w:rsid w:val="00387A7F"/>
    <w:rsid w:val="003A062A"/>
    <w:rsid w:val="003C3971"/>
    <w:rsid w:val="00403237"/>
    <w:rsid w:val="0040516D"/>
    <w:rsid w:val="00415EF2"/>
    <w:rsid w:val="00423334"/>
    <w:rsid w:val="004345EC"/>
    <w:rsid w:val="00456A5E"/>
    <w:rsid w:val="00465515"/>
    <w:rsid w:val="004770F2"/>
    <w:rsid w:val="00481F53"/>
    <w:rsid w:val="0049751D"/>
    <w:rsid w:val="004C30AC"/>
    <w:rsid w:val="004D23EA"/>
    <w:rsid w:val="004D3578"/>
    <w:rsid w:val="004E213A"/>
    <w:rsid w:val="004F0988"/>
    <w:rsid w:val="004F1E08"/>
    <w:rsid w:val="004F3340"/>
    <w:rsid w:val="005172C5"/>
    <w:rsid w:val="00526EE1"/>
    <w:rsid w:val="0053143C"/>
    <w:rsid w:val="0053375A"/>
    <w:rsid w:val="0053388B"/>
    <w:rsid w:val="00535773"/>
    <w:rsid w:val="0054397A"/>
    <w:rsid w:val="00543E6C"/>
    <w:rsid w:val="0055506C"/>
    <w:rsid w:val="00565087"/>
    <w:rsid w:val="005823BC"/>
    <w:rsid w:val="00593070"/>
    <w:rsid w:val="00594559"/>
    <w:rsid w:val="00594997"/>
    <w:rsid w:val="00597B11"/>
    <w:rsid w:val="005C49A0"/>
    <w:rsid w:val="005D2E01"/>
    <w:rsid w:val="005D682F"/>
    <w:rsid w:val="005D7526"/>
    <w:rsid w:val="005E19AE"/>
    <w:rsid w:val="005E4BB2"/>
    <w:rsid w:val="005F788A"/>
    <w:rsid w:val="00602AEA"/>
    <w:rsid w:val="00614FDF"/>
    <w:rsid w:val="006217E5"/>
    <w:rsid w:val="00632881"/>
    <w:rsid w:val="0063543D"/>
    <w:rsid w:val="006377EE"/>
    <w:rsid w:val="006468A4"/>
    <w:rsid w:val="00647114"/>
    <w:rsid w:val="00661F76"/>
    <w:rsid w:val="00666A83"/>
    <w:rsid w:val="00670CF4"/>
    <w:rsid w:val="006803E1"/>
    <w:rsid w:val="006912E9"/>
    <w:rsid w:val="006A323F"/>
    <w:rsid w:val="006B30D0"/>
    <w:rsid w:val="006C3D95"/>
    <w:rsid w:val="006D79F1"/>
    <w:rsid w:val="006E5C86"/>
    <w:rsid w:val="006F3549"/>
    <w:rsid w:val="007000D6"/>
    <w:rsid w:val="00701116"/>
    <w:rsid w:val="00701D90"/>
    <w:rsid w:val="00703AC1"/>
    <w:rsid w:val="0071174C"/>
    <w:rsid w:val="0071278E"/>
    <w:rsid w:val="00713C44"/>
    <w:rsid w:val="00734A5B"/>
    <w:rsid w:val="0074026F"/>
    <w:rsid w:val="007429F6"/>
    <w:rsid w:val="00744E76"/>
    <w:rsid w:val="00765EA3"/>
    <w:rsid w:val="0077215A"/>
    <w:rsid w:val="00774DA4"/>
    <w:rsid w:val="00781F0F"/>
    <w:rsid w:val="00784B7B"/>
    <w:rsid w:val="007A2555"/>
    <w:rsid w:val="007A52E8"/>
    <w:rsid w:val="007B248A"/>
    <w:rsid w:val="007B600E"/>
    <w:rsid w:val="007C7F35"/>
    <w:rsid w:val="007D6EA3"/>
    <w:rsid w:val="007E7008"/>
    <w:rsid w:val="007E7A65"/>
    <w:rsid w:val="007F0F4A"/>
    <w:rsid w:val="008028A4"/>
    <w:rsid w:val="00830646"/>
    <w:rsid w:val="00830747"/>
    <w:rsid w:val="00830904"/>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6756"/>
    <w:rsid w:val="008F06A3"/>
    <w:rsid w:val="0090271F"/>
    <w:rsid w:val="00902E23"/>
    <w:rsid w:val="009114D7"/>
    <w:rsid w:val="0091348E"/>
    <w:rsid w:val="00917CCB"/>
    <w:rsid w:val="00933FB0"/>
    <w:rsid w:val="00942EC2"/>
    <w:rsid w:val="0096482D"/>
    <w:rsid w:val="00975DAE"/>
    <w:rsid w:val="009A3DAF"/>
    <w:rsid w:val="009A3EEA"/>
    <w:rsid w:val="009D1935"/>
    <w:rsid w:val="009D2D96"/>
    <w:rsid w:val="009E286C"/>
    <w:rsid w:val="009E5490"/>
    <w:rsid w:val="009E5B41"/>
    <w:rsid w:val="009F37B7"/>
    <w:rsid w:val="009F6E1E"/>
    <w:rsid w:val="00A10F02"/>
    <w:rsid w:val="00A164B4"/>
    <w:rsid w:val="00A2366E"/>
    <w:rsid w:val="00A26956"/>
    <w:rsid w:val="00A27486"/>
    <w:rsid w:val="00A53724"/>
    <w:rsid w:val="00A56066"/>
    <w:rsid w:val="00A668DB"/>
    <w:rsid w:val="00A73129"/>
    <w:rsid w:val="00A82346"/>
    <w:rsid w:val="00A848C2"/>
    <w:rsid w:val="00A8620B"/>
    <w:rsid w:val="00A92BA1"/>
    <w:rsid w:val="00A937DB"/>
    <w:rsid w:val="00A95A32"/>
    <w:rsid w:val="00AA5D25"/>
    <w:rsid w:val="00AA61FE"/>
    <w:rsid w:val="00AB4A5D"/>
    <w:rsid w:val="00AC6BC6"/>
    <w:rsid w:val="00AD2912"/>
    <w:rsid w:val="00AD45A1"/>
    <w:rsid w:val="00AE6164"/>
    <w:rsid w:val="00AE65E2"/>
    <w:rsid w:val="00AF1460"/>
    <w:rsid w:val="00AF3315"/>
    <w:rsid w:val="00AF387D"/>
    <w:rsid w:val="00AF66BF"/>
    <w:rsid w:val="00B05E0D"/>
    <w:rsid w:val="00B15449"/>
    <w:rsid w:val="00B26C9B"/>
    <w:rsid w:val="00B30981"/>
    <w:rsid w:val="00B93086"/>
    <w:rsid w:val="00BA19ED"/>
    <w:rsid w:val="00BA1D85"/>
    <w:rsid w:val="00BA4B8D"/>
    <w:rsid w:val="00BB31CB"/>
    <w:rsid w:val="00BC0F7D"/>
    <w:rsid w:val="00BD7D31"/>
    <w:rsid w:val="00BE3255"/>
    <w:rsid w:val="00BE6507"/>
    <w:rsid w:val="00BF128E"/>
    <w:rsid w:val="00C031BD"/>
    <w:rsid w:val="00C074DD"/>
    <w:rsid w:val="00C1496A"/>
    <w:rsid w:val="00C216D4"/>
    <w:rsid w:val="00C23892"/>
    <w:rsid w:val="00C33079"/>
    <w:rsid w:val="00C35DD9"/>
    <w:rsid w:val="00C429F7"/>
    <w:rsid w:val="00C45231"/>
    <w:rsid w:val="00C53090"/>
    <w:rsid w:val="00C551FF"/>
    <w:rsid w:val="00C55A75"/>
    <w:rsid w:val="00C61E8A"/>
    <w:rsid w:val="00C72833"/>
    <w:rsid w:val="00C731F6"/>
    <w:rsid w:val="00C73CCC"/>
    <w:rsid w:val="00C80F1D"/>
    <w:rsid w:val="00C83099"/>
    <w:rsid w:val="00C85834"/>
    <w:rsid w:val="00C91962"/>
    <w:rsid w:val="00C93F40"/>
    <w:rsid w:val="00CA3D0C"/>
    <w:rsid w:val="00CB1892"/>
    <w:rsid w:val="00CB62B9"/>
    <w:rsid w:val="00CB7DEF"/>
    <w:rsid w:val="00CD6B49"/>
    <w:rsid w:val="00CF1E2C"/>
    <w:rsid w:val="00CF5A39"/>
    <w:rsid w:val="00D55406"/>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5D9C"/>
    <w:rsid w:val="00DC309B"/>
    <w:rsid w:val="00DC4DA2"/>
    <w:rsid w:val="00DD4C17"/>
    <w:rsid w:val="00DD74A5"/>
    <w:rsid w:val="00DE10C5"/>
    <w:rsid w:val="00DE39A4"/>
    <w:rsid w:val="00DF2B1F"/>
    <w:rsid w:val="00DF62CD"/>
    <w:rsid w:val="00DF6994"/>
    <w:rsid w:val="00E15AEB"/>
    <w:rsid w:val="00E16509"/>
    <w:rsid w:val="00E257ED"/>
    <w:rsid w:val="00E31D63"/>
    <w:rsid w:val="00E34CDE"/>
    <w:rsid w:val="00E44582"/>
    <w:rsid w:val="00E50ABF"/>
    <w:rsid w:val="00E62E57"/>
    <w:rsid w:val="00E64118"/>
    <w:rsid w:val="00E74115"/>
    <w:rsid w:val="00E77645"/>
    <w:rsid w:val="00EA0AC2"/>
    <w:rsid w:val="00EA15B0"/>
    <w:rsid w:val="00EA5EA7"/>
    <w:rsid w:val="00EA66BD"/>
    <w:rsid w:val="00EC07F2"/>
    <w:rsid w:val="00EC1D43"/>
    <w:rsid w:val="00EC4A25"/>
    <w:rsid w:val="00EC5D8C"/>
    <w:rsid w:val="00EF608C"/>
    <w:rsid w:val="00F02416"/>
    <w:rsid w:val="00F025A2"/>
    <w:rsid w:val="00F03423"/>
    <w:rsid w:val="00F04712"/>
    <w:rsid w:val="00F13360"/>
    <w:rsid w:val="00F225A2"/>
    <w:rsid w:val="00F22EC7"/>
    <w:rsid w:val="00F325C8"/>
    <w:rsid w:val="00F34834"/>
    <w:rsid w:val="00F5191C"/>
    <w:rsid w:val="00F51A41"/>
    <w:rsid w:val="00F653B8"/>
    <w:rsid w:val="00F81953"/>
    <w:rsid w:val="00F8213E"/>
    <w:rsid w:val="00F9008D"/>
    <w:rsid w:val="00FA1266"/>
    <w:rsid w:val="00FA583E"/>
    <w:rsid w:val="00FA7A1E"/>
    <w:rsid w:val="00FB40C3"/>
    <w:rsid w:val="00FC1035"/>
    <w:rsid w:val="00FC1192"/>
    <w:rsid w:val="00FC5430"/>
    <w:rsid w:val="00FC6123"/>
    <w:rsid w:val="00FD186E"/>
    <w:rsid w:val="00FE283B"/>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uiPriority w:val="99"/>
    <w:rsid w:val="00134440"/>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053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TotalTime>
  <Pages>6</Pages>
  <Words>1925</Words>
  <Characters>11342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2024-05-30T01:51:00Z</dcterms:created>
  <dcterms:modified xsi:type="dcterms:W3CDTF">2024-05-30T02:59:00Z</dcterms:modified>
</cp:coreProperties>
</file>